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2CA6CCB6"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99041B">
        <w:rPr>
          <w:b/>
          <w:noProof/>
          <w:sz w:val="24"/>
        </w:rPr>
        <w:t>152</w:t>
      </w:r>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969CD" w:rsidR="001E41F3" w:rsidRPr="00410371" w:rsidRDefault="0003379D" w:rsidP="00065C99">
            <w:pPr>
              <w:pStyle w:val="CRCoverPage"/>
              <w:spacing w:after="0"/>
              <w:jc w:val="right"/>
              <w:rPr>
                <w:b/>
                <w:noProof/>
                <w:sz w:val="28"/>
              </w:rPr>
            </w:pPr>
            <w:r>
              <w:rPr>
                <w:b/>
                <w:noProof/>
                <w:sz w:val="28"/>
              </w:rPr>
              <w:t>2</w:t>
            </w:r>
            <w:r w:rsidR="00C9443A">
              <w:rPr>
                <w:b/>
                <w:noProof/>
                <w:sz w:val="28"/>
              </w:rPr>
              <w:t>9.5</w:t>
            </w:r>
            <w:r w:rsidR="00065C99">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06E08" w:rsidR="001E41F3" w:rsidRPr="00410371" w:rsidRDefault="0099041B" w:rsidP="00547111">
            <w:pPr>
              <w:pStyle w:val="CRCoverPage"/>
              <w:spacing w:after="0"/>
              <w:rPr>
                <w:noProof/>
              </w:rPr>
            </w:pPr>
            <w:r>
              <w:rPr>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2977E" w:rsidR="001E41F3" w:rsidRPr="00410371" w:rsidRDefault="00F700D0">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0D5DD" w:rsidR="0003379D" w:rsidRDefault="004923C9" w:rsidP="004923C9">
            <w:pPr>
              <w:pStyle w:val="CRCoverPage"/>
              <w:spacing w:after="0"/>
              <w:ind w:left="100"/>
              <w:rPr>
                <w:noProof/>
              </w:rPr>
            </w:pPr>
            <w:r>
              <w:rPr>
                <w:noProof/>
                <w:lang w:eastAsia="zh-CN"/>
              </w:rPr>
              <w:t>Editoral c</w:t>
            </w:r>
            <w:r w:rsidR="009D23C5">
              <w:rPr>
                <w:noProof/>
                <w:lang w:eastAsia="zh-CN"/>
              </w:rPr>
              <w:t>orrect</w:t>
            </w:r>
            <w:r>
              <w:rPr>
                <w:noProof/>
                <w:lang w:eastAsia="zh-CN"/>
              </w:rPr>
              <w:t>ion</w:t>
            </w:r>
            <w:r w:rsidR="00065C99">
              <w:rPr>
                <w:noProof/>
                <w:lang w:eastAsia="zh-CN"/>
              </w:rPr>
              <w:t xml:space="preserve"> </w:t>
            </w:r>
            <w:r>
              <w:rPr>
                <w:noProof/>
                <w:lang w:eastAsia="zh-CN"/>
              </w:rPr>
              <w:t>on</w:t>
            </w:r>
            <w:r w:rsidR="00065C99">
              <w:rPr>
                <w:noProof/>
                <w:lang w:eastAsia="zh-CN"/>
              </w:rPr>
              <w:t xml:space="preserve"> description</w:t>
            </w:r>
            <w:r>
              <w:rPr>
                <w:noProof/>
                <w:lang w:eastAsia="zh-CN"/>
              </w:rPr>
              <w:t xml:space="preserve"> to </w:t>
            </w:r>
            <w:r w:rsidRPr="00533C32">
              <w:t>DataChangeNotify</w:t>
            </w:r>
            <w:r>
              <w:rPr>
                <w:noProof/>
                <w:lang w:eastAsia="zh-CN"/>
              </w:rPr>
              <w:t xml:space="preserve"> </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EB1C4" w:rsidR="0003379D" w:rsidRDefault="00753F9B" w:rsidP="004B0432">
            <w:pPr>
              <w:pStyle w:val="CRCoverPage"/>
              <w:spacing w:after="0"/>
              <w:ind w:left="100"/>
              <w:rPr>
                <w:noProof/>
              </w:rPr>
            </w:pPr>
            <w:r>
              <w:rPr>
                <w:rFonts w:hint="eastAsia"/>
                <w:lang w:eastAsia="zh-CN"/>
              </w:rPr>
              <w:t>TEI</w:t>
            </w:r>
            <w:r>
              <w:t>19</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9F243" w:rsidR="0003379D" w:rsidRDefault="00753F9B" w:rsidP="0003379D">
            <w:pPr>
              <w:pStyle w:val="CRCoverPage"/>
              <w:spacing w:after="0"/>
              <w:ind w:left="100"/>
              <w:rPr>
                <w:noProof/>
              </w:rPr>
            </w:pPr>
            <w:r>
              <w:rPr>
                <w:noProof/>
              </w:rPr>
              <w:t>2025-11-</w:t>
            </w:r>
            <w:r w:rsidR="0099041B">
              <w:rPr>
                <w:noProof/>
              </w:rPr>
              <w:t>0</w:t>
            </w:r>
            <w:bookmarkStart w:id="1" w:name="_GoBack"/>
            <w:bookmarkEnd w:id="1"/>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1E603" w14:textId="01EE8AC6" w:rsidR="009D23C5" w:rsidRDefault="00065C99" w:rsidP="00065C99">
            <w:pPr>
              <w:pStyle w:val="CRCoverPage"/>
              <w:spacing w:after="0"/>
              <w:ind w:left="100"/>
              <w:rPr>
                <w:lang w:val="en-US"/>
              </w:rPr>
            </w:pPr>
            <w:r>
              <w:rPr>
                <w:lang w:val="en-US" w:eastAsia="zh-CN"/>
              </w:rPr>
              <w:t xml:space="preserve">The attributie of </w:t>
            </w:r>
            <w:r w:rsidRPr="009C5B90">
              <w:rPr>
                <w:lang w:val="en-US" w:eastAsia="zh-CN"/>
              </w:rPr>
              <w:t>sdmSubscription</w:t>
            </w:r>
            <w:r>
              <w:rPr>
                <w:lang w:val="en-US" w:eastAsia="zh-CN"/>
              </w:rPr>
              <w:t xml:space="preserve"> should be </w:t>
            </w:r>
            <w:r w:rsidRPr="009C5B90">
              <w:rPr>
                <w:lang w:val="en-US"/>
              </w:rPr>
              <w:t xml:space="preserve">be omitted if the </w:t>
            </w:r>
            <w:r w:rsidRPr="00065C99">
              <w:rPr>
                <w:lang w:val="en-US"/>
              </w:rPr>
              <w:t>Subscription</w:t>
            </w:r>
            <w:r w:rsidRPr="00065C99">
              <w:rPr>
                <w:highlight w:val="green"/>
                <w:lang w:val="en-US"/>
              </w:rPr>
              <w:t>s</w:t>
            </w:r>
            <w:r w:rsidRPr="00065C99">
              <w:rPr>
                <w:lang w:val="en-US"/>
              </w:rPr>
              <w:t>DataSubscriptions array</w:t>
            </w:r>
            <w:r w:rsidRPr="009C5B90">
              <w:rPr>
                <w:lang w:val="en-US"/>
              </w:rPr>
              <w:t xml:space="preserve"> is included</w:t>
            </w:r>
            <w:r>
              <w:rPr>
                <w:lang w:val="en-US"/>
              </w:rPr>
              <w:t>.</w:t>
            </w:r>
          </w:p>
          <w:p w14:paraId="374E8F7E" w14:textId="77777777" w:rsidR="00065C99" w:rsidRDefault="00065C99" w:rsidP="00065C99">
            <w:pPr>
              <w:pStyle w:val="CRCoverPage"/>
              <w:spacing w:after="0"/>
              <w:ind w:left="100"/>
              <w:rPr>
                <w:lang w:val="en-US"/>
              </w:rPr>
            </w:pPr>
          </w:p>
          <w:p w14:paraId="5BE3AC24" w14:textId="693AE0E9" w:rsidR="00065C99" w:rsidRDefault="00065C99" w:rsidP="00065C99">
            <w:pPr>
              <w:pStyle w:val="CRCoverPage"/>
              <w:spacing w:after="0"/>
              <w:ind w:left="100"/>
              <w:rPr>
                <w:lang w:val="en-US" w:eastAsia="zh-CN"/>
              </w:rPr>
            </w:pPr>
            <w:r>
              <w:rPr>
                <w:rFonts w:hint="eastAsia"/>
                <w:lang w:val="en-US" w:eastAsia="zh-CN"/>
              </w:rPr>
              <w:t>H</w:t>
            </w:r>
            <w:r>
              <w:rPr>
                <w:lang w:val="en-US" w:eastAsia="zh-CN"/>
              </w:rPr>
              <w:t xml:space="preserve">owever, there is no definition of </w:t>
            </w:r>
            <w:r w:rsidRPr="00065C99">
              <w:rPr>
                <w:lang w:val="en-US"/>
              </w:rPr>
              <w:t>Subscription</w:t>
            </w:r>
            <w:r w:rsidRPr="00065C99">
              <w:rPr>
                <w:highlight w:val="green"/>
                <w:lang w:val="en-US"/>
              </w:rPr>
              <w:t>s</w:t>
            </w:r>
            <w:r w:rsidRPr="00065C99">
              <w:rPr>
                <w:lang w:val="en-US"/>
              </w:rPr>
              <w:t>DataSubscriptions</w:t>
            </w:r>
            <w:r>
              <w:rPr>
                <w:lang w:val="en-US"/>
              </w:rPr>
              <w:t xml:space="preserve">. The name of this attribute should be corrected to </w:t>
            </w:r>
            <w:r w:rsidRPr="00065C99">
              <w:rPr>
                <w:lang w:val="en-US"/>
              </w:rPr>
              <w:t>SubscriptionDataSubscriptions</w:t>
            </w:r>
            <w:r>
              <w:rPr>
                <w:lang w:val="en-US"/>
              </w:rPr>
              <w:t>.</w:t>
            </w:r>
          </w:p>
          <w:p w14:paraId="708AA7DE" w14:textId="6EEC4C9E" w:rsidR="00065C99" w:rsidRDefault="00065C99" w:rsidP="00065C99">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96CBB" w:rsidR="00B911E7" w:rsidRDefault="009D23C5" w:rsidP="00B911E7">
            <w:pPr>
              <w:pStyle w:val="CRCoverPage"/>
              <w:spacing w:after="0"/>
              <w:ind w:left="100"/>
              <w:rPr>
                <w:lang w:eastAsia="zh-CN"/>
              </w:rPr>
            </w:pPr>
            <w:r>
              <w:rPr>
                <w:rFonts w:hint="eastAsia"/>
                <w:noProof/>
                <w:lang w:eastAsia="zh-CN"/>
              </w:rPr>
              <w:t>C</w:t>
            </w:r>
            <w:r w:rsidR="00065C99">
              <w:rPr>
                <w:noProof/>
                <w:lang w:eastAsia="zh-CN"/>
              </w:rPr>
              <w:t>orrect the attribute name in description</w:t>
            </w:r>
            <w:r>
              <w:rPr>
                <w:noProof/>
                <w:lang w:eastAsia="zh-CN"/>
              </w:rP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CFD9" w:rsidR="001E41F3" w:rsidRDefault="00B915BC">
            <w:pPr>
              <w:pStyle w:val="CRCoverPage"/>
              <w:spacing w:after="0"/>
              <w:ind w:left="100"/>
              <w:rPr>
                <w:noProof/>
                <w:lang w:eastAsia="zh-CN"/>
              </w:rPr>
            </w:pPr>
            <w:r>
              <w:rPr>
                <w:noProof/>
                <w:lang w:eastAsia="zh-CN"/>
              </w:rPr>
              <w:t>Wrong reference</w:t>
            </w:r>
            <w:r w:rsidR="009D23C5">
              <w:rPr>
                <w:noProof/>
                <w:lang w:eastAsia="zh-CN"/>
              </w:rPr>
              <w:t xml:space="preserve"> may cause</w:t>
            </w:r>
            <w:r>
              <w:rPr>
                <w:noProof/>
                <w:lang w:eastAsia="zh-CN"/>
              </w:rPr>
              <w:t xml:space="preserve"> confusion.</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80F6F" w:rsidR="001E41F3" w:rsidRDefault="00B915BC" w:rsidP="001F596C">
            <w:pPr>
              <w:pStyle w:val="CRCoverPage"/>
              <w:spacing w:after="0"/>
              <w:ind w:left="100"/>
              <w:rPr>
                <w:noProof/>
                <w:lang w:eastAsia="zh-CN"/>
              </w:rPr>
            </w:pPr>
            <w:r>
              <w:rPr>
                <w:noProof/>
                <w:lang w:eastAsia="zh-CN"/>
              </w:rPr>
              <w:t>5.2.4.6</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46D76" w:rsidR="001E41F3" w:rsidRDefault="00C9443A" w:rsidP="00FD2D8C">
            <w:pPr>
              <w:pStyle w:val="CRCoverPage"/>
              <w:spacing w:after="0"/>
              <w:ind w:left="100"/>
              <w:rPr>
                <w:noProof/>
              </w:rPr>
            </w:pPr>
            <w:r w:rsidRPr="005A076E">
              <w:rPr>
                <w:noProof/>
                <w:color w:val="000000" w:themeColor="text1"/>
              </w:rPr>
              <w:t xml:space="preserve">This CR </w:t>
            </w:r>
            <w:r>
              <w:rPr>
                <w:noProof/>
                <w:color w:val="000000" w:themeColor="text1"/>
              </w:rPr>
              <w:t>does</w:t>
            </w:r>
            <w:r w:rsidR="00FD2D8C">
              <w:rPr>
                <w:noProof/>
                <w:color w:val="000000" w:themeColor="text1"/>
              </w:rPr>
              <w:t xml:space="preserve"> not</w:t>
            </w:r>
            <w:r>
              <w:rPr>
                <w:noProof/>
                <w:color w:val="000000" w:themeColor="text1"/>
              </w:rPr>
              <w:t xml:space="preserve"> introduce any </w:t>
            </w:r>
            <w:r w:rsidR="003B7FFC">
              <w:rPr>
                <w:noProof/>
                <w:color w:val="000000" w:themeColor="text1"/>
              </w:rPr>
              <w:t>change</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7C8FDE" w14:textId="77777777" w:rsidR="00065C99" w:rsidRPr="00533C32" w:rsidRDefault="00065C99" w:rsidP="00065C99">
      <w:pPr>
        <w:pStyle w:val="Heading4"/>
      </w:pPr>
      <w:bookmarkStart w:id="2" w:name="_Toc20127161"/>
      <w:bookmarkStart w:id="3" w:name="_Toc27589152"/>
      <w:bookmarkStart w:id="4" w:name="_Toc36459958"/>
      <w:bookmarkStart w:id="5" w:name="_Toc45029552"/>
      <w:bookmarkStart w:id="6" w:name="_Toc56520839"/>
      <w:bookmarkStart w:id="7" w:name="_Toc90587174"/>
      <w:bookmarkStart w:id="8" w:name="_Toc106616722"/>
      <w:bookmarkStart w:id="9" w:name="_Toc122103716"/>
      <w:bookmarkStart w:id="10" w:name="_Toc200958413"/>
      <w:r w:rsidRPr="00533C32">
        <w:t>5.4.2.</w:t>
      </w:r>
      <w:r w:rsidRPr="00533C32">
        <w:rPr>
          <w:lang w:eastAsia="zh-CN"/>
        </w:rPr>
        <w:t>6</w:t>
      </w:r>
      <w:r w:rsidRPr="00533C32">
        <w:tab/>
        <w:t>Type: DataChangeNotify</w:t>
      </w:r>
      <w:bookmarkEnd w:id="2"/>
      <w:bookmarkEnd w:id="3"/>
      <w:bookmarkEnd w:id="4"/>
      <w:bookmarkEnd w:id="5"/>
      <w:bookmarkEnd w:id="6"/>
      <w:bookmarkEnd w:id="7"/>
      <w:bookmarkEnd w:id="8"/>
      <w:bookmarkEnd w:id="9"/>
      <w:bookmarkEnd w:id="10"/>
    </w:p>
    <w:p w14:paraId="4DA8020D" w14:textId="77777777" w:rsidR="00065C99" w:rsidRPr="00533C32" w:rsidRDefault="00065C99" w:rsidP="00065C99">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5C99" w:rsidRPr="009C5B90" w14:paraId="76B0ADA2"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6394B9" w14:textId="77777777" w:rsidR="00065C99" w:rsidRPr="009C5B90" w:rsidRDefault="00065C99" w:rsidP="00D830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4D5B8B" w14:textId="77777777" w:rsidR="00065C99" w:rsidRPr="009C5B90" w:rsidRDefault="00065C99" w:rsidP="00D830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DB146" w14:textId="77777777" w:rsidR="00065C99" w:rsidRPr="009C5B90" w:rsidRDefault="00065C99" w:rsidP="00D830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4692BC" w14:textId="77777777" w:rsidR="00065C99" w:rsidRPr="009C5B90" w:rsidRDefault="00065C99" w:rsidP="00D830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781B01" w14:textId="77777777" w:rsidR="00065C99" w:rsidRPr="009C5B90" w:rsidRDefault="00065C99" w:rsidP="00D830A0">
            <w:pPr>
              <w:pStyle w:val="TAH"/>
              <w:rPr>
                <w:rFonts w:cs="Arial"/>
                <w:szCs w:val="18"/>
                <w:lang w:val="en-US"/>
              </w:rPr>
            </w:pPr>
            <w:r w:rsidRPr="009C5B90">
              <w:rPr>
                <w:rFonts w:cs="Arial"/>
                <w:szCs w:val="18"/>
                <w:lang w:val="en-US"/>
              </w:rPr>
              <w:t>Description</w:t>
            </w:r>
          </w:p>
        </w:tc>
      </w:tr>
      <w:tr w:rsidR="00065C99" w:rsidRPr="009C5B90" w14:paraId="2DB33E12"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2097F" w14:textId="77777777" w:rsidR="00065C99" w:rsidRPr="009C5B90" w:rsidRDefault="00065C99" w:rsidP="00D830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303351D6" w14:textId="77777777" w:rsidR="00065C99" w:rsidRPr="009C5B90" w:rsidRDefault="00065C99" w:rsidP="00D830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BD74C98"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DA2327E" w14:textId="77777777" w:rsidR="00065C99" w:rsidRPr="009C5B90" w:rsidRDefault="00065C99" w:rsidP="00D830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277EC5B" w14:textId="77777777" w:rsidR="00065C99" w:rsidRPr="009C5B90" w:rsidRDefault="00065C99" w:rsidP="00D830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65C99" w:rsidRPr="009C5B90" w14:paraId="44A44170"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5060F84D" w14:textId="77777777" w:rsidR="00065C99" w:rsidRPr="009C5B90" w:rsidRDefault="00065C99" w:rsidP="00D830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332291EB" w14:textId="77777777" w:rsidR="00065C99" w:rsidRPr="009C5B90" w:rsidRDefault="00065C99" w:rsidP="00D830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044A615"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4A458EE" w14:textId="77777777" w:rsidR="00065C99" w:rsidRPr="009C5B90" w:rsidRDefault="00065C99" w:rsidP="00D830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4927A" w14:textId="77777777" w:rsidR="00065C99" w:rsidRPr="009C5B90" w:rsidRDefault="00065C99" w:rsidP="00D830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65C99" w:rsidRPr="009C5B90" w14:paraId="6F5B2451"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6C6F4DD6" w14:textId="77777777" w:rsidR="00065C99" w:rsidRPr="009C5B90" w:rsidRDefault="00065C99" w:rsidP="00D830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0509F704" w14:textId="77777777" w:rsidR="00065C99" w:rsidRPr="009C5B90" w:rsidRDefault="00065C99" w:rsidP="00D830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6A561A0F" w14:textId="77777777" w:rsidR="00065C99" w:rsidRPr="009C5B90" w:rsidRDefault="00065C99" w:rsidP="00D830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2A7D7"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65D9649" w14:textId="77777777" w:rsidR="00065C99" w:rsidRPr="009C5B90" w:rsidRDefault="00065C99" w:rsidP="00D830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65C99" w:rsidRPr="009C5B90" w14:paraId="51B3DBD8"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168D214D" w14:textId="77777777" w:rsidR="00065C99" w:rsidRPr="009C5B90" w:rsidRDefault="00065C99" w:rsidP="00D830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F4353C6" w14:textId="77777777" w:rsidR="00065C99" w:rsidRPr="009C5B90" w:rsidRDefault="00065C99" w:rsidP="00D830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4F1B3BD" w14:textId="77777777" w:rsidR="00065C99" w:rsidRPr="009C5B90" w:rsidRDefault="00065C99" w:rsidP="00D830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892737" w14:textId="77777777" w:rsidR="00065C99" w:rsidRPr="009C5B90" w:rsidRDefault="00065C99" w:rsidP="00D830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3B21C63" w14:textId="77777777" w:rsidR="00065C99" w:rsidRPr="009C5B90" w:rsidRDefault="00065C99" w:rsidP="00D830A0">
            <w:pPr>
              <w:pStyle w:val="TAL"/>
              <w:rPr>
                <w:lang w:val="en-US" w:eastAsia="zh-CN"/>
              </w:rPr>
            </w:pPr>
            <w:r w:rsidRPr="009C5B90">
              <w:rPr>
                <w:lang w:val="en-US"/>
              </w:rPr>
              <w:t xml:space="preserve">Data related to the subscription to changes on SDM data </w:t>
            </w:r>
            <w:r w:rsidRPr="009C5B90">
              <w:rPr>
                <w:rFonts w:cs="Arial"/>
                <w:szCs w:val="18"/>
                <w:lang w:val="en-US"/>
              </w:rPr>
              <w:t>created by the NF Service Consumer of the UDM (see  3GPP TS 29.503 [6], clause</w:t>
            </w:r>
            <w:r>
              <w:rPr>
                <w:rFonts w:cs="Arial"/>
                <w:szCs w:val="18"/>
                <w:lang w:val="en-US"/>
              </w:rPr>
              <w:t> </w:t>
            </w:r>
            <w:r w:rsidRPr="009C5B90">
              <w:rPr>
                <w:lang w:val="en-US"/>
              </w:rPr>
              <w:t>6.1.6.2.3</w:t>
            </w:r>
            <w:r w:rsidRPr="009C5B90">
              <w:rPr>
                <w:rFonts w:cs="Arial"/>
                <w:szCs w:val="18"/>
                <w:lang w:val="en-US"/>
              </w:rPr>
              <w:t>)</w:t>
            </w:r>
            <w:r w:rsidRPr="009C5B90">
              <w:rPr>
                <w:lang w:val="en-US"/>
              </w:rPr>
              <w:t>.</w:t>
            </w:r>
          </w:p>
          <w:p w14:paraId="62F7A64E" w14:textId="77777777" w:rsidR="00065C99" w:rsidRPr="009C5B90" w:rsidRDefault="00065C99" w:rsidP="00D830A0">
            <w:pPr>
              <w:pStyle w:val="TAL"/>
              <w:rPr>
                <w:lang w:val="en-US" w:eastAsia="zh-CN"/>
              </w:rPr>
            </w:pPr>
            <w:r w:rsidRPr="009C5B90">
              <w:rPr>
                <w:lang w:val="en-US"/>
              </w:rPr>
              <w:t>This attribute should be omitted if the Subscription</w:t>
            </w:r>
            <w:del w:id="11" w:author="ZTE" w:date="2025-11-05T18:42:00Z">
              <w:r w:rsidRPr="009C5B90" w:rsidDel="00065C99">
                <w:rPr>
                  <w:lang w:val="en-US"/>
                </w:rPr>
                <w:delText>s</w:delText>
              </w:r>
            </w:del>
            <w:r w:rsidRPr="009C5B90">
              <w:rPr>
                <w:lang w:val="en-US"/>
              </w:rPr>
              <w:t>DataSubscriptions array is included.</w:t>
            </w:r>
          </w:p>
        </w:tc>
      </w:tr>
      <w:tr w:rsidR="00065C99" w:rsidRPr="009C5B90" w14:paraId="06FA1C9E"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7C05E1AE" w14:textId="77777777" w:rsidR="00065C99" w:rsidRPr="009C5B90" w:rsidRDefault="00065C99" w:rsidP="00D830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08AFC5DA" w14:textId="77777777" w:rsidR="00065C99" w:rsidRPr="009C5B90" w:rsidRDefault="00065C99" w:rsidP="00D830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5A45F690"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910DF42"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751C4DD" w14:textId="77777777" w:rsidR="00065C99" w:rsidRPr="009C5B90" w:rsidRDefault="00065C99" w:rsidP="00D830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65C99" w:rsidRPr="009C5B90" w14:paraId="04F3F767"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44289411" w14:textId="77777777" w:rsidR="00065C99" w:rsidRPr="009C5B90" w:rsidRDefault="00065C99" w:rsidP="00D830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3C532A1" w14:textId="77777777" w:rsidR="00065C99" w:rsidRPr="009C5B90" w:rsidRDefault="00065C99" w:rsidP="00D830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1F343E41" w14:textId="77777777" w:rsidR="00065C99" w:rsidRPr="009C5B90" w:rsidRDefault="00065C99" w:rsidP="00D830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2450F71"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6E3500" w14:textId="77777777" w:rsidR="00065C99" w:rsidRPr="009C5B90" w:rsidRDefault="00065C99" w:rsidP="00D830A0">
            <w:pPr>
              <w:pStyle w:val="TAL"/>
              <w:rPr>
                <w:lang w:val="en-US"/>
              </w:rPr>
            </w:pPr>
            <w:r w:rsidRPr="009C5B90">
              <w:rPr>
                <w:lang w:val="en-US"/>
              </w:rPr>
              <w:t>This attribute contain the Subscription Data Subscriptions (subs-to-notify) associated with the Notification.</w:t>
            </w:r>
          </w:p>
        </w:tc>
      </w:tr>
      <w:tr w:rsidR="00065C99" w:rsidRPr="009C5B90" w14:paraId="59D44E2F"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tcPr>
          <w:p w14:paraId="1E66D8F3" w14:textId="77777777" w:rsidR="00065C99" w:rsidRPr="009C5B90" w:rsidRDefault="00065C99" w:rsidP="00D830A0">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6A9DB465" w14:textId="77777777" w:rsidR="00065C99" w:rsidRPr="009C5B90" w:rsidRDefault="00065C99" w:rsidP="00D830A0">
            <w:pPr>
              <w:pStyle w:val="TAL"/>
              <w:rPr>
                <w:lang w:val="en-US"/>
              </w:rPr>
            </w:pPr>
            <w:r>
              <w:rPr>
                <w:lang w:val="en-US"/>
              </w:rPr>
              <w:t>map(Any</w:t>
            </w:r>
            <w:r>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3F1E89E4" w14:textId="77777777" w:rsidR="00065C99" w:rsidRPr="009C5B90" w:rsidRDefault="00065C99" w:rsidP="00D830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19CCBB2" w14:textId="77777777" w:rsidR="00065C99" w:rsidRPr="009C5B90" w:rsidRDefault="00065C99" w:rsidP="00D830A0">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73F134D" w14:textId="77777777" w:rsidR="00065C99" w:rsidRPr="009C5B90" w:rsidRDefault="00065C99" w:rsidP="00D830A0">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2BDF6231" w14:textId="77777777" w:rsidR="00386AE6" w:rsidRPr="00065C99" w:rsidRDefault="00386AE6" w:rsidP="00386AE6"/>
    <w:p w14:paraId="69A84CCE" w14:textId="77777777" w:rsidR="009B7344" w:rsidRPr="009B7344" w:rsidRDefault="009B734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B7708" w14:textId="77777777" w:rsidR="00D41CAE" w:rsidRDefault="00D41CAE">
      <w:r>
        <w:separator/>
      </w:r>
    </w:p>
  </w:endnote>
  <w:endnote w:type="continuationSeparator" w:id="0">
    <w:p w14:paraId="35365A02" w14:textId="77777777" w:rsidR="00D41CAE" w:rsidRDefault="00D4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2BD10" w14:textId="77777777" w:rsidR="00D41CAE" w:rsidRDefault="00D41CAE">
      <w:r>
        <w:separator/>
      </w:r>
    </w:p>
  </w:footnote>
  <w:footnote w:type="continuationSeparator" w:id="0">
    <w:p w14:paraId="31BAC53D" w14:textId="77777777" w:rsidR="00D41CAE" w:rsidRDefault="00D41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65C99"/>
    <w:rsid w:val="00070E09"/>
    <w:rsid w:val="000762D8"/>
    <w:rsid w:val="0008433C"/>
    <w:rsid w:val="000A6394"/>
    <w:rsid w:val="000B7FED"/>
    <w:rsid w:val="000C038A"/>
    <w:rsid w:val="000C6598"/>
    <w:rsid w:val="000D3C31"/>
    <w:rsid w:val="000D44B3"/>
    <w:rsid w:val="00145D43"/>
    <w:rsid w:val="00146779"/>
    <w:rsid w:val="00192C46"/>
    <w:rsid w:val="001A08B3"/>
    <w:rsid w:val="001A1206"/>
    <w:rsid w:val="001A7B60"/>
    <w:rsid w:val="001B52F0"/>
    <w:rsid w:val="001B7A65"/>
    <w:rsid w:val="001E41F3"/>
    <w:rsid w:val="001F596C"/>
    <w:rsid w:val="00227584"/>
    <w:rsid w:val="00254BAD"/>
    <w:rsid w:val="0026004D"/>
    <w:rsid w:val="002640DD"/>
    <w:rsid w:val="00275D12"/>
    <w:rsid w:val="00284FEB"/>
    <w:rsid w:val="002860C4"/>
    <w:rsid w:val="002B5741"/>
    <w:rsid w:val="002C3120"/>
    <w:rsid w:val="002E472E"/>
    <w:rsid w:val="00301BB1"/>
    <w:rsid w:val="00305409"/>
    <w:rsid w:val="00340A92"/>
    <w:rsid w:val="003609EF"/>
    <w:rsid w:val="0036231A"/>
    <w:rsid w:val="00374DD4"/>
    <w:rsid w:val="00386AE6"/>
    <w:rsid w:val="003B7FFC"/>
    <w:rsid w:val="003E1A36"/>
    <w:rsid w:val="00407A28"/>
    <w:rsid w:val="00410371"/>
    <w:rsid w:val="004242F1"/>
    <w:rsid w:val="004923C9"/>
    <w:rsid w:val="004B0432"/>
    <w:rsid w:val="004B75B7"/>
    <w:rsid w:val="005141D9"/>
    <w:rsid w:val="0051580D"/>
    <w:rsid w:val="00526592"/>
    <w:rsid w:val="00547111"/>
    <w:rsid w:val="00592D74"/>
    <w:rsid w:val="005D4CF4"/>
    <w:rsid w:val="005E2C44"/>
    <w:rsid w:val="006013B6"/>
    <w:rsid w:val="00621188"/>
    <w:rsid w:val="006257ED"/>
    <w:rsid w:val="00653DE4"/>
    <w:rsid w:val="0066028B"/>
    <w:rsid w:val="00665C47"/>
    <w:rsid w:val="00695808"/>
    <w:rsid w:val="006B46FB"/>
    <w:rsid w:val="006E21FB"/>
    <w:rsid w:val="006E7CA1"/>
    <w:rsid w:val="007057D0"/>
    <w:rsid w:val="00724845"/>
    <w:rsid w:val="00753F9B"/>
    <w:rsid w:val="00792342"/>
    <w:rsid w:val="007977A8"/>
    <w:rsid w:val="007B512A"/>
    <w:rsid w:val="007B5551"/>
    <w:rsid w:val="007C2097"/>
    <w:rsid w:val="007D302C"/>
    <w:rsid w:val="007D6A07"/>
    <w:rsid w:val="007F7259"/>
    <w:rsid w:val="008040A8"/>
    <w:rsid w:val="008279FA"/>
    <w:rsid w:val="008626E7"/>
    <w:rsid w:val="00870EE7"/>
    <w:rsid w:val="008863B9"/>
    <w:rsid w:val="008A2B78"/>
    <w:rsid w:val="008A45A6"/>
    <w:rsid w:val="008D3CCC"/>
    <w:rsid w:val="008E254A"/>
    <w:rsid w:val="008E3681"/>
    <w:rsid w:val="008F11F1"/>
    <w:rsid w:val="008F3789"/>
    <w:rsid w:val="008F686C"/>
    <w:rsid w:val="009148DE"/>
    <w:rsid w:val="00941E30"/>
    <w:rsid w:val="009531B0"/>
    <w:rsid w:val="00963543"/>
    <w:rsid w:val="009741B3"/>
    <w:rsid w:val="009777D9"/>
    <w:rsid w:val="0099041B"/>
    <w:rsid w:val="00991B88"/>
    <w:rsid w:val="009A5753"/>
    <w:rsid w:val="009A579D"/>
    <w:rsid w:val="009B7344"/>
    <w:rsid w:val="009D23C5"/>
    <w:rsid w:val="009E3297"/>
    <w:rsid w:val="009F734F"/>
    <w:rsid w:val="00A246B6"/>
    <w:rsid w:val="00A472FC"/>
    <w:rsid w:val="00A47E70"/>
    <w:rsid w:val="00A50CF0"/>
    <w:rsid w:val="00A7671C"/>
    <w:rsid w:val="00AA2CBC"/>
    <w:rsid w:val="00AC5820"/>
    <w:rsid w:val="00AD1CD8"/>
    <w:rsid w:val="00B258BB"/>
    <w:rsid w:val="00B30857"/>
    <w:rsid w:val="00B532A5"/>
    <w:rsid w:val="00B62CD4"/>
    <w:rsid w:val="00B67B97"/>
    <w:rsid w:val="00B731D3"/>
    <w:rsid w:val="00B8704C"/>
    <w:rsid w:val="00B911E7"/>
    <w:rsid w:val="00B915BC"/>
    <w:rsid w:val="00B968C8"/>
    <w:rsid w:val="00BA3EC5"/>
    <w:rsid w:val="00BA51D9"/>
    <w:rsid w:val="00BB5DFC"/>
    <w:rsid w:val="00BD279D"/>
    <w:rsid w:val="00BD6BB8"/>
    <w:rsid w:val="00BE363B"/>
    <w:rsid w:val="00C66BA2"/>
    <w:rsid w:val="00C870F6"/>
    <w:rsid w:val="00C9443A"/>
    <w:rsid w:val="00C95985"/>
    <w:rsid w:val="00CC5026"/>
    <w:rsid w:val="00CC68D0"/>
    <w:rsid w:val="00D03F9A"/>
    <w:rsid w:val="00D06D51"/>
    <w:rsid w:val="00D24991"/>
    <w:rsid w:val="00D41CAE"/>
    <w:rsid w:val="00D50255"/>
    <w:rsid w:val="00D66520"/>
    <w:rsid w:val="00D84AE9"/>
    <w:rsid w:val="00D85058"/>
    <w:rsid w:val="00D9124E"/>
    <w:rsid w:val="00DE34CF"/>
    <w:rsid w:val="00E044F7"/>
    <w:rsid w:val="00E13F3D"/>
    <w:rsid w:val="00E34898"/>
    <w:rsid w:val="00E70E57"/>
    <w:rsid w:val="00EB09B7"/>
    <w:rsid w:val="00EE7D7C"/>
    <w:rsid w:val="00EF6387"/>
    <w:rsid w:val="00F25D98"/>
    <w:rsid w:val="00F300FB"/>
    <w:rsid w:val="00F43B39"/>
    <w:rsid w:val="00F527CB"/>
    <w:rsid w:val="00F62DD0"/>
    <w:rsid w:val="00F700D0"/>
    <w:rsid w:val="00F93E2F"/>
    <w:rsid w:val="00FB6386"/>
    <w:rsid w:val="00FD2D8C"/>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C4EAB-7AF4-4B6F-AED9-C2FA8715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Pages>
  <Words>549</Words>
  <Characters>3132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1899-12-31T23:00:00Z</cp:lastPrinted>
  <dcterms:created xsi:type="dcterms:W3CDTF">2025-10-01T09:20:00Z</dcterms:created>
  <dcterms:modified xsi:type="dcterms:W3CDTF">2025-11-07T07:42:00Z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